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545130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A798B" w:rsidRPr="00AA798B">
        <w:rPr>
          <w:rFonts w:ascii="Arial" w:hAnsi="Arial" w:cs="Arial"/>
          <w:b/>
          <w:sz w:val="22"/>
          <w:szCs w:val="22"/>
        </w:rPr>
        <w:t>S3-250855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0572FF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F84A5C" w:rsidRPr="00F84A5C">
        <w:rPr>
          <w:rFonts w:ascii="Arial" w:hAnsi="Arial" w:cs="Arial"/>
          <w:b/>
          <w:bCs/>
          <w:lang w:val="en-US"/>
        </w:rPr>
        <w:t>Conclusion for KI#</w:t>
      </w:r>
      <w:r w:rsidR="00757E54">
        <w:rPr>
          <w:rFonts w:ascii="Arial" w:hAnsi="Arial" w:cs="Arial"/>
          <w:b/>
          <w:bCs/>
          <w:lang w:val="en-US"/>
        </w:rPr>
        <w:t>4</w:t>
      </w:r>
      <w:r w:rsidR="00F84A5C" w:rsidRPr="00F84A5C">
        <w:rPr>
          <w:rFonts w:ascii="Arial" w:hAnsi="Arial" w:cs="Arial"/>
          <w:b/>
          <w:bCs/>
          <w:lang w:val="en-US"/>
        </w:rPr>
        <w:t xml:space="preserve"> of TR 33.700-22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EAD6D72" w:rsidR="00C93D83" w:rsidRDefault="000C4C1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add conclusion for KI#</w:t>
      </w:r>
      <w:r w:rsidR="00D72A24">
        <w:rPr>
          <w:lang w:val="en-US"/>
        </w:rPr>
        <w:t>4</w:t>
      </w:r>
      <w:r>
        <w:rPr>
          <w:lang w:val="en-US"/>
        </w:rPr>
        <w:t xml:space="preserve"> of TR 33.700-22.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881918" w14:textId="51AA36C2" w:rsidR="000C4C16" w:rsidRDefault="000C4C16" w:rsidP="000C4C16">
      <w:pPr>
        <w:pStyle w:val="2"/>
        <w:rPr>
          <w:ins w:id="0" w:author="mi" w:date="2025-02-07T11:30:00Z"/>
        </w:rPr>
      </w:pPr>
      <w:ins w:id="1" w:author="mi" w:date="2025-02-07T11:30:00Z">
        <w:r>
          <w:t>7.X</w:t>
        </w:r>
        <w:r>
          <w:tab/>
          <w:t>Conclusion for KI #</w:t>
        </w:r>
      </w:ins>
      <w:ins w:id="2" w:author="mi" w:date="2025-02-07T19:06:00Z">
        <w:r w:rsidR="009D529D">
          <w:t>4</w:t>
        </w:r>
      </w:ins>
      <w:ins w:id="3" w:author="mi" w:date="2025-02-07T11:30:00Z">
        <w:r>
          <w:t xml:space="preserve">: </w:t>
        </w:r>
      </w:ins>
      <w:ins w:id="4" w:author="mi" w:date="2025-02-07T11:32:00Z">
        <w:r w:rsidRPr="000C4C16">
          <w:t xml:space="preserve"> </w:t>
        </w:r>
      </w:ins>
      <w:ins w:id="5" w:author="mi" w:date="2025-02-07T19:09:00Z">
        <w:r w:rsidR="000B294B" w:rsidRPr="000B294B">
          <w:t>Nested API invocation</w:t>
        </w:r>
      </w:ins>
    </w:p>
    <w:p w14:paraId="4368DF7E" w14:textId="5F67AA70" w:rsidR="0044391E" w:rsidRDefault="0044391E" w:rsidP="008821CD">
      <w:pPr>
        <w:pStyle w:val="B1"/>
        <w:ind w:left="0" w:firstLine="0"/>
        <w:rPr>
          <w:ins w:id="6" w:author="mi" w:date="2025-02-09T21:11:00Z"/>
        </w:rPr>
      </w:pPr>
      <w:ins w:id="7" w:author="mi" w:date="2025-02-07T19:24:00Z">
        <w:r w:rsidRPr="0044391E">
          <w:t>In nested API invocation, the API exposing function (</w:t>
        </w:r>
        <w:r>
          <w:t xml:space="preserve">i.e., the </w:t>
        </w:r>
        <w:r w:rsidRPr="0044391E">
          <w:t>AEF</w:t>
        </w:r>
        <w:r>
          <w:t>-1</w:t>
        </w:r>
        <w:r w:rsidRPr="0044391E">
          <w:t>) invokes API service(s) of another AEF</w:t>
        </w:r>
        <w:r>
          <w:t xml:space="preserve"> (i.e., the AEF-2)</w:t>
        </w:r>
        <w:r w:rsidRPr="0044391E">
          <w:t xml:space="preserve"> which is in the same API provider domain as the first AEF. </w:t>
        </w:r>
        <w:r>
          <w:t xml:space="preserve"> </w:t>
        </w:r>
      </w:ins>
    </w:p>
    <w:p w14:paraId="2702819A" w14:textId="5DEF3C4B" w:rsidR="00D72087" w:rsidRDefault="00D72087" w:rsidP="008821CD">
      <w:pPr>
        <w:pStyle w:val="B1"/>
        <w:ind w:left="0" w:firstLine="0"/>
        <w:rPr>
          <w:ins w:id="8" w:author="mi" w:date="2025-02-07T19:24:00Z"/>
          <w:lang w:eastAsia="zh-CN"/>
        </w:rPr>
      </w:pPr>
      <w:ins w:id="9" w:author="mi" w:date="2025-02-09T21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EF-2 authorizes the </w:t>
        </w:r>
        <w:r>
          <w:rPr>
            <w:rFonts w:hint="eastAsia"/>
            <w:lang w:eastAsia="zh-CN"/>
          </w:rPr>
          <w:t>AEF-</w:t>
        </w:r>
        <w:r>
          <w:rPr>
            <w:lang w:eastAsia="zh-CN"/>
          </w:rPr>
          <w:t>1 via follo</w:t>
        </w:r>
      </w:ins>
      <w:ins w:id="10" w:author="mi" w:date="2025-02-09T21:12:00Z">
        <w:r>
          <w:rPr>
            <w:lang w:eastAsia="zh-CN"/>
          </w:rPr>
          <w:t>wing mechanisms.</w:t>
        </w:r>
      </w:ins>
    </w:p>
    <w:p w14:paraId="6DF9BC55" w14:textId="6A6B4774" w:rsidR="008B5E04" w:rsidRDefault="0044391E" w:rsidP="0061748D">
      <w:pPr>
        <w:pStyle w:val="B1"/>
        <w:numPr>
          <w:ilvl w:val="0"/>
          <w:numId w:val="2"/>
        </w:numPr>
        <w:rPr>
          <w:ins w:id="11" w:author="mi" w:date="2025-02-09T21:12:00Z"/>
        </w:rPr>
      </w:pPr>
      <w:ins w:id="12" w:author="mi" w:date="2025-02-07T19:25:00Z">
        <w:r>
          <w:t xml:space="preserve">AEF-2 authorizes AEF-1 </w:t>
        </w:r>
      </w:ins>
      <w:ins w:id="13" w:author="mi" w:date="2025-02-09T21:12:00Z">
        <w:r w:rsidR="00FA5B04">
          <w:t xml:space="preserve">based on </w:t>
        </w:r>
      </w:ins>
      <w:ins w:id="14" w:author="mi" w:date="2025-02-07T19:28:00Z">
        <w:r w:rsidR="00E51405">
          <w:t>local policy.</w:t>
        </w:r>
      </w:ins>
      <w:del w:id="15" w:author="mi" w:date="2025-02-07T19:28:00Z">
        <w:r w:rsidR="00E51405" w:rsidDel="00E51405">
          <w:delText xml:space="preserve"> </w:delText>
        </w:r>
      </w:del>
    </w:p>
    <w:p w14:paraId="71D4A1CD" w14:textId="3883B455" w:rsidR="007204AB" w:rsidRPr="00B177D8" w:rsidRDefault="00D72087" w:rsidP="0061748D">
      <w:pPr>
        <w:pStyle w:val="B1"/>
        <w:numPr>
          <w:ilvl w:val="0"/>
          <w:numId w:val="2"/>
        </w:numPr>
        <w:rPr>
          <w:lang w:eastAsia="zh-CN"/>
        </w:rPr>
      </w:pPr>
      <w:ins w:id="16" w:author="mi" w:date="2025-02-09T21:1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EF-1 requests token from CCF, the AEF-2 authorizes AEF-1 based on the token. </w:t>
        </w:r>
        <w:r w:rsidR="000F0B2F">
          <w:rPr>
            <w:lang w:eastAsia="zh-CN"/>
          </w:rPr>
          <w:t xml:space="preserve"> </w:t>
        </w:r>
      </w:ins>
      <w:ins w:id="17" w:author="mi" w:date="2025-02-07T19:29:00Z">
        <w:r w:rsidR="007204AB">
          <w:rPr>
            <w:lang w:eastAsia="zh-CN"/>
          </w:rPr>
          <w:t xml:space="preserve">Details on </w:t>
        </w:r>
      </w:ins>
      <w:ins w:id="18" w:author="mi" w:date="2025-02-07T19:30:00Z">
        <w:r w:rsidR="007204AB">
          <w:rPr>
            <w:lang w:eastAsia="zh-CN"/>
          </w:rPr>
          <w:t>how AEF-2 authorizes AEF-1 via token will be determined in the normative phase.</w:t>
        </w:r>
      </w:ins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6A43F" w14:textId="77777777" w:rsidR="0096793B" w:rsidRDefault="0096793B">
      <w:r>
        <w:separator/>
      </w:r>
    </w:p>
  </w:endnote>
  <w:endnote w:type="continuationSeparator" w:id="0">
    <w:p w14:paraId="5480A811" w14:textId="77777777" w:rsidR="0096793B" w:rsidRDefault="0096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6741E" w14:textId="77777777" w:rsidR="0096793B" w:rsidRDefault="0096793B">
      <w:r>
        <w:separator/>
      </w:r>
    </w:p>
  </w:footnote>
  <w:footnote w:type="continuationSeparator" w:id="0">
    <w:p w14:paraId="68E04E55" w14:textId="77777777" w:rsidR="0096793B" w:rsidRDefault="00967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F5295"/>
    <w:multiLevelType w:val="hybridMultilevel"/>
    <w:tmpl w:val="CDCC8180"/>
    <w:lvl w:ilvl="0" w:tplc="093EE9B8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65327"/>
    <w:rsid w:val="000B294B"/>
    <w:rsid w:val="000B59EB"/>
    <w:rsid w:val="000C4C16"/>
    <w:rsid w:val="000F0B2F"/>
    <w:rsid w:val="0010504F"/>
    <w:rsid w:val="00141EBC"/>
    <w:rsid w:val="001604A8"/>
    <w:rsid w:val="001B093A"/>
    <w:rsid w:val="001C5CF1"/>
    <w:rsid w:val="00214DF0"/>
    <w:rsid w:val="002474B7"/>
    <w:rsid w:val="00266561"/>
    <w:rsid w:val="002A5422"/>
    <w:rsid w:val="002E1CDE"/>
    <w:rsid w:val="00326407"/>
    <w:rsid w:val="004054C1"/>
    <w:rsid w:val="0044235F"/>
    <w:rsid w:val="0044391E"/>
    <w:rsid w:val="004721C0"/>
    <w:rsid w:val="00472BD7"/>
    <w:rsid w:val="004E2F92"/>
    <w:rsid w:val="00501553"/>
    <w:rsid w:val="0051513A"/>
    <w:rsid w:val="0051688C"/>
    <w:rsid w:val="0061748D"/>
    <w:rsid w:val="00653E2A"/>
    <w:rsid w:val="0069541A"/>
    <w:rsid w:val="006B4AE5"/>
    <w:rsid w:val="006D5E65"/>
    <w:rsid w:val="007204AB"/>
    <w:rsid w:val="00757E54"/>
    <w:rsid w:val="00780A06"/>
    <w:rsid w:val="00785301"/>
    <w:rsid w:val="00793D77"/>
    <w:rsid w:val="0082707E"/>
    <w:rsid w:val="00867323"/>
    <w:rsid w:val="008821CD"/>
    <w:rsid w:val="008B4AAF"/>
    <w:rsid w:val="008B5E04"/>
    <w:rsid w:val="008E5FEA"/>
    <w:rsid w:val="009158D2"/>
    <w:rsid w:val="009255E7"/>
    <w:rsid w:val="0096793B"/>
    <w:rsid w:val="00982BA7"/>
    <w:rsid w:val="009A21B0"/>
    <w:rsid w:val="009D529D"/>
    <w:rsid w:val="009F7424"/>
    <w:rsid w:val="00A34787"/>
    <w:rsid w:val="00AA3DBE"/>
    <w:rsid w:val="00AA798B"/>
    <w:rsid w:val="00AA7E59"/>
    <w:rsid w:val="00AE35AD"/>
    <w:rsid w:val="00AF53F8"/>
    <w:rsid w:val="00B177D8"/>
    <w:rsid w:val="00B409E6"/>
    <w:rsid w:val="00B41104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C4471"/>
    <w:rsid w:val="00D03A89"/>
    <w:rsid w:val="00D07287"/>
    <w:rsid w:val="00D318B2"/>
    <w:rsid w:val="00D5442A"/>
    <w:rsid w:val="00D55FB4"/>
    <w:rsid w:val="00D72087"/>
    <w:rsid w:val="00D72A24"/>
    <w:rsid w:val="00E1464D"/>
    <w:rsid w:val="00E25D01"/>
    <w:rsid w:val="00E36578"/>
    <w:rsid w:val="00E51405"/>
    <w:rsid w:val="00E54C0A"/>
    <w:rsid w:val="00F00459"/>
    <w:rsid w:val="00F21090"/>
    <w:rsid w:val="00F30FD1"/>
    <w:rsid w:val="00F431B2"/>
    <w:rsid w:val="00F57C87"/>
    <w:rsid w:val="00F62269"/>
    <w:rsid w:val="00F6525A"/>
    <w:rsid w:val="00F74B05"/>
    <w:rsid w:val="00F84A5C"/>
    <w:rsid w:val="00F87A5A"/>
    <w:rsid w:val="00FA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88</cp:revision>
  <cp:lastPrinted>1899-12-31T23:00:00Z</cp:lastPrinted>
  <dcterms:created xsi:type="dcterms:W3CDTF">2021-08-04T10:39:00Z</dcterms:created>
  <dcterms:modified xsi:type="dcterms:W3CDTF">2025-02-10T12:21:00Z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